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7802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2E43B5">
        <w:rPr>
          <w:b/>
          <w:i/>
          <w:noProof/>
          <w:sz w:val="28"/>
          <w:highlight w:val="yellow"/>
        </w:rPr>
        <w:t>R5-2</w:t>
      </w:r>
      <w:r w:rsidR="00766358" w:rsidRPr="002E43B5">
        <w:rPr>
          <w:b/>
          <w:i/>
          <w:noProof/>
          <w:sz w:val="28"/>
          <w:highlight w:val="yellow"/>
        </w:rPr>
        <w:t>2</w:t>
      </w:r>
      <w:r w:rsidR="00ED0134" w:rsidRPr="002E43B5">
        <w:rPr>
          <w:b/>
          <w:i/>
          <w:noProof/>
          <w:sz w:val="28"/>
          <w:highlight w:val="yellow"/>
        </w:rPr>
        <w:t>1032</w:t>
      </w:r>
      <w:r w:rsidR="002E43B5" w:rsidRPr="002E43B5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CE41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72B6D" w:rsidR="001E41F3" w:rsidRPr="00410371" w:rsidRDefault="00ED01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CE41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E756A2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F1C2B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44758F">
              <w:rPr>
                <w:noProof/>
              </w:rPr>
              <w:t>Updates to CSI-ReportConfig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E41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CE41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3577B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H.3.5-4 does not contain the reportSlotConfig for FR2 SCS configurations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49A1C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reportSlotConfig value for SCS 120 kHz and 240 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9B1D5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reportSlotConfig for FR2 will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074CC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BEA9D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3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3B5" w:rsidRDefault="002E43B5" w:rsidP="002E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2956B1" w:rsidR="002E43B5" w:rsidRDefault="002E43B5" w:rsidP="002E43B5">
            <w:pPr>
              <w:pStyle w:val="CRCoverPage"/>
              <w:spacing w:after="0"/>
              <w:ind w:left="100"/>
              <w:rPr>
                <w:noProof/>
              </w:rPr>
            </w:pPr>
            <w:r w:rsidRPr="002E43B5">
              <w:rPr>
                <w:noProof/>
                <w:highlight w:val="yellow"/>
              </w:rPr>
              <w:t xml:space="preserve">R1: removed </w:t>
            </w:r>
            <w:r w:rsidRPr="002E43B5">
              <w:rPr>
                <w:noProof/>
                <w:highlight w:val="yellow"/>
              </w:rPr>
              <w:t>addition for SCS240, since it is referring to data SCS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9BF5487" w14:textId="77777777" w:rsidR="0044758F" w:rsidRPr="005B0A88" w:rsidRDefault="0044758F" w:rsidP="004475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B0A88">
        <w:rPr>
          <w:rFonts w:ascii="Arial" w:hAnsi="Arial"/>
          <w:sz w:val="32"/>
        </w:rPr>
        <w:t>H.3.5</w:t>
      </w:r>
      <w:r w:rsidRPr="005B0A88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1C1A937D" w14:textId="77777777" w:rsidR="0044758F" w:rsidRPr="005B0A88" w:rsidRDefault="0044758F" w:rsidP="0044758F">
      <w:r w:rsidRPr="005B0A88">
        <w:t>CSI-RS information elements contents exception for NR RLM SSB-Based test cases</w:t>
      </w:r>
    </w:p>
    <w:p w14:paraId="4298F116" w14:textId="77777777" w:rsidR="0044758F" w:rsidRDefault="0044758F" w:rsidP="0044758F">
      <w:pPr>
        <w:pStyle w:val="TH"/>
      </w:pPr>
      <w:r w:rsidRPr="005B0A88">
        <w:t>Table H.3.5-1</w:t>
      </w:r>
      <w:r>
        <w:t xml:space="preserve"> to </w:t>
      </w:r>
      <w:r w:rsidRPr="005B0A88">
        <w:t>H.3.5-</w:t>
      </w:r>
      <w:r>
        <w:t>3</w:t>
      </w:r>
      <w:r w:rsidRPr="005B0A88">
        <w:t>: Void</w:t>
      </w:r>
    </w:p>
    <w:p w14:paraId="0065A832" w14:textId="77777777" w:rsidR="0044758F" w:rsidRPr="00796872" w:rsidRDefault="0044758F" w:rsidP="0044758F">
      <w:pPr>
        <w:pStyle w:val="TH"/>
      </w:pPr>
      <w:r w:rsidRPr="00796872">
        <w:t>Table H.3.5-4: CSI-</w:t>
      </w:r>
      <w:proofErr w:type="spellStart"/>
      <w:r w:rsidRPr="00796872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4758F" w:rsidRPr="00796872" w14:paraId="25917AA4" w14:textId="77777777" w:rsidTr="00EB0267">
        <w:tc>
          <w:tcPr>
            <w:tcW w:w="9747" w:type="dxa"/>
            <w:gridSpan w:val="4"/>
          </w:tcPr>
          <w:p w14:paraId="56F2396A" w14:textId="77777777" w:rsidR="0044758F" w:rsidRPr="00796872" w:rsidRDefault="0044758F" w:rsidP="00EB0267">
            <w:pPr>
              <w:pStyle w:val="TAH"/>
              <w:jc w:val="left"/>
              <w:rPr>
                <w:b w:val="0"/>
              </w:rPr>
            </w:pPr>
            <w:r w:rsidRPr="00796872">
              <w:rPr>
                <w:b w:val="0"/>
              </w:rPr>
              <w:t xml:space="preserve">Derivation Path: TS 38.508[14] Table </w:t>
            </w:r>
            <w:r>
              <w:rPr>
                <w:b w:val="0"/>
              </w:rPr>
              <w:t>7.3.1-12F</w:t>
            </w:r>
          </w:p>
        </w:tc>
      </w:tr>
      <w:tr w:rsidR="0044758F" w:rsidRPr="00796872" w14:paraId="21E72FA6" w14:textId="77777777" w:rsidTr="00EB0267">
        <w:tc>
          <w:tcPr>
            <w:tcW w:w="4535" w:type="dxa"/>
          </w:tcPr>
          <w:p w14:paraId="591AB35A" w14:textId="77777777" w:rsidR="0044758F" w:rsidRPr="00796872" w:rsidRDefault="0044758F" w:rsidP="00EB0267">
            <w:pPr>
              <w:pStyle w:val="TAH"/>
            </w:pPr>
            <w:r w:rsidRPr="00796872">
              <w:t>Information Element</w:t>
            </w:r>
          </w:p>
        </w:tc>
        <w:tc>
          <w:tcPr>
            <w:tcW w:w="2267" w:type="dxa"/>
          </w:tcPr>
          <w:p w14:paraId="705F725D" w14:textId="77777777" w:rsidR="0044758F" w:rsidRPr="00796872" w:rsidRDefault="0044758F" w:rsidP="00EB0267">
            <w:pPr>
              <w:pStyle w:val="TAH"/>
            </w:pPr>
            <w:r w:rsidRPr="00796872">
              <w:t>Value/remark</w:t>
            </w:r>
          </w:p>
        </w:tc>
        <w:tc>
          <w:tcPr>
            <w:tcW w:w="1700" w:type="dxa"/>
          </w:tcPr>
          <w:p w14:paraId="18B33E7E" w14:textId="77777777" w:rsidR="0044758F" w:rsidRPr="00796872" w:rsidRDefault="0044758F" w:rsidP="00EB0267">
            <w:pPr>
              <w:pStyle w:val="TAH"/>
            </w:pPr>
            <w:r w:rsidRPr="00796872">
              <w:t>Comment</w:t>
            </w:r>
          </w:p>
        </w:tc>
        <w:tc>
          <w:tcPr>
            <w:tcW w:w="1245" w:type="dxa"/>
          </w:tcPr>
          <w:p w14:paraId="2F71200C" w14:textId="77777777" w:rsidR="0044758F" w:rsidRPr="00796872" w:rsidRDefault="0044758F" w:rsidP="00EB0267">
            <w:pPr>
              <w:pStyle w:val="TAH"/>
            </w:pPr>
            <w:r w:rsidRPr="00796872">
              <w:t>Condition</w:t>
            </w:r>
          </w:p>
        </w:tc>
      </w:tr>
      <w:tr w:rsidR="0044758F" w:rsidRPr="00796872" w14:paraId="2172BB62" w14:textId="77777777" w:rsidTr="00EB0267">
        <w:tc>
          <w:tcPr>
            <w:tcW w:w="4535" w:type="dxa"/>
          </w:tcPr>
          <w:p w14:paraId="3D1BAB20" w14:textId="77777777" w:rsidR="0044758F" w:rsidRPr="00796872" w:rsidRDefault="0044758F" w:rsidP="00EB0267">
            <w:pPr>
              <w:pStyle w:val="TAL"/>
            </w:pPr>
            <w:r w:rsidRPr="00796872">
              <w:t>CSI-</w:t>
            </w:r>
            <w:proofErr w:type="spellStart"/>
            <w:proofErr w:type="gramStart"/>
            <w:r w:rsidRPr="00796872">
              <w:t>ReportConfig</w:t>
            </w:r>
            <w:proofErr w:type="spellEnd"/>
            <w:r w:rsidRPr="00796872">
              <w:t xml:space="preserve"> ::=</w:t>
            </w:r>
            <w:proofErr w:type="gramEnd"/>
            <w:r w:rsidRPr="00796872">
              <w:t xml:space="preserve"> </w:t>
            </w:r>
            <w:r w:rsidRPr="00796872">
              <w:rPr>
                <w:snapToGrid w:val="0"/>
              </w:rPr>
              <w:t xml:space="preserve">SEQUENCE </w:t>
            </w:r>
            <w:r w:rsidRPr="00796872">
              <w:t>{</w:t>
            </w:r>
          </w:p>
        </w:tc>
        <w:tc>
          <w:tcPr>
            <w:tcW w:w="2267" w:type="dxa"/>
          </w:tcPr>
          <w:p w14:paraId="6980D0D3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0DD82591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3825E945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5809D7E8" w14:textId="77777777" w:rsidTr="00EB0267">
        <w:tc>
          <w:tcPr>
            <w:tcW w:w="4535" w:type="dxa"/>
          </w:tcPr>
          <w:p w14:paraId="498B64BC" w14:textId="77777777" w:rsidR="0044758F" w:rsidRPr="00796872" w:rsidRDefault="0044758F" w:rsidP="00EB0267">
            <w:pPr>
              <w:pStyle w:val="TAL"/>
            </w:pPr>
            <w:r w:rsidRPr="00796872">
              <w:t xml:space="preserve">  </w:t>
            </w:r>
            <w:proofErr w:type="spellStart"/>
            <w:r w:rsidRPr="00796872">
              <w:t>reportConfigType</w:t>
            </w:r>
            <w:proofErr w:type="spellEnd"/>
            <w:r w:rsidRPr="00796872">
              <w:t xml:space="preserve"> CHOICE {</w:t>
            </w:r>
          </w:p>
        </w:tc>
        <w:tc>
          <w:tcPr>
            <w:tcW w:w="2267" w:type="dxa"/>
          </w:tcPr>
          <w:p w14:paraId="03A45ABD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5339C15A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69BB787A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3A872AD2" w14:textId="77777777" w:rsidTr="00EB0267">
        <w:tc>
          <w:tcPr>
            <w:tcW w:w="4535" w:type="dxa"/>
          </w:tcPr>
          <w:p w14:paraId="0CACB53A" w14:textId="77777777" w:rsidR="0044758F" w:rsidRPr="00796872" w:rsidRDefault="0044758F" w:rsidP="00EB0267">
            <w:pPr>
              <w:pStyle w:val="TAL"/>
            </w:pPr>
            <w:r w:rsidRPr="00796872">
              <w:t xml:space="preserve">    periodic SEQUENCE {</w:t>
            </w:r>
          </w:p>
        </w:tc>
        <w:tc>
          <w:tcPr>
            <w:tcW w:w="2267" w:type="dxa"/>
          </w:tcPr>
          <w:p w14:paraId="58B132A8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20F146E7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6339C6A9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449501FB" w14:textId="77777777" w:rsidTr="00EB0267">
        <w:tc>
          <w:tcPr>
            <w:tcW w:w="4535" w:type="dxa"/>
          </w:tcPr>
          <w:p w14:paraId="6E828391" w14:textId="77777777" w:rsidR="0044758F" w:rsidRPr="00796872" w:rsidRDefault="0044758F" w:rsidP="00EB0267">
            <w:pPr>
              <w:pStyle w:val="TAL"/>
            </w:pPr>
            <w:r w:rsidRPr="00796872">
              <w:t xml:space="preserve">      </w:t>
            </w:r>
            <w:proofErr w:type="spellStart"/>
            <w:proofErr w:type="gramStart"/>
            <w:r w:rsidRPr="00796872">
              <w:t>reportSlotConfig</w:t>
            </w:r>
            <w:proofErr w:type="spellEnd"/>
            <w:r w:rsidRPr="00796872">
              <w:t xml:space="preserve"> ::=</w:t>
            </w:r>
            <w:proofErr w:type="gramEnd"/>
            <w:r w:rsidRPr="00796872">
              <w:t xml:space="preserve">  CHOICE {</w:t>
            </w:r>
          </w:p>
        </w:tc>
        <w:tc>
          <w:tcPr>
            <w:tcW w:w="2267" w:type="dxa"/>
          </w:tcPr>
          <w:p w14:paraId="1FFE443E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788CCE05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4CC88B4E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514F68A5" w14:textId="77777777" w:rsidTr="00EB0267">
        <w:tc>
          <w:tcPr>
            <w:tcW w:w="4535" w:type="dxa"/>
          </w:tcPr>
          <w:p w14:paraId="2379E170" w14:textId="77777777" w:rsidR="0044758F" w:rsidRPr="00796872" w:rsidRDefault="0044758F" w:rsidP="00EB0267">
            <w:pPr>
              <w:pStyle w:val="TAL"/>
            </w:pPr>
            <w:r w:rsidRPr="00796872">
              <w:t xml:space="preserve">         slots5</w:t>
            </w:r>
          </w:p>
        </w:tc>
        <w:tc>
          <w:tcPr>
            <w:tcW w:w="2267" w:type="dxa"/>
          </w:tcPr>
          <w:p w14:paraId="15CA44B5" w14:textId="77777777" w:rsidR="0044758F" w:rsidRPr="00796872" w:rsidRDefault="0044758F" w:rsidP="00EB0267">
            <w:pPr>
              <w:pStyle w:val="TAL"/>
            </w:pPr>
            <w:r w:rsidRPr="00796872">
              <w:t>0</w:t>
            </w:r>
          </w:p>
        </w:tc>
        <w:tc>
          <w:tcPr>
            <w:tcW w:w="1700" w:type="dxa"/>
          </w:tcPr>
          <w:p w14:paraId="0BBA7E04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0C812404" w14:textId="77777777" w:rsidR="0044758F" w:rsidRPr="00796872" w:rsidRDefault="0044758F" w:rsidP="00EB0267">
            <w:pPr>
              <w:pStyle w:val="TAL"/>
            </w:pPr>
            <w:r w:rsidRPr="00796872">
              <w:t>SCS15kHz_FDD</w:t>
            </w:r>
          </w:p>
        </w:tc>
      </w:tr>
      <w:tr w:rsidR="0044758F" w:rsidRPr="00796872" w14:paraId="5FF064B4" w14:textId="77777777" w:rsidTr="00EB0267">
        <w:tc>
          <w:tcPr>
            <w:tcW w:w="4535" w:type="dxa"/>
          </w:tcPr>
          <w:p w14:paraId="6E6E6ECF" w14:textId="77777777" w:rsidR="0044758F" w:rsidRPr="00796872" w:rsidRDefault="0044758F" w:rsidP="00EB0267">
            <w:pPr>
              <w:pStyle w:val="TAL"/>
            </w:pPr>
            <w:r w:rsidRPr="00796872">
              <w:t xml:space="preserve">         slots5</w:t>
            </w:r>
          </w:p>
        </w:tc>
        <w:tc>
          <w:tcPr>
            <w:tcW w:w="2267" w:type="dxa"/>
          </w:tcPr>
          <w:p w14:paraId="1D9DF87B" w14:textId="77777777" w:rsidR="0044758F" w:rsidRPr="00796872" w:rsidRDefault="0044758F" w:rsidP="00EB0267">
            <w:pPr>
              <w:pStyle w:val="TAL"/>
            </w:pPr>
            <w:r w:rsidRPr="00796872">
              <w:t>2</w:t>
            </w:r>
          </w:p>
        </w:tc>
        <w:tc>
          <w:tcPr>
            <w:tcW w:w="1700" w:type="dxa"/>
          </w:tcPr>
          <w:p w14:paraId="50525522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0198DA03" w14:textId="77777777" w:rsidR="0044758F" w:rsidRPr="00796872" w:rsidRDefault="0044758F" w:rsidP="00EB0267">
            <w:pPr>
              <w:pStyle w:val="TAL"/>
            </w:pPr>
            <w:r w:rsidRPr="00796872">
              <w:t>SCS15kHz_TDD</w:t>
            </w:r>
          </w:p>
        </w:tc>
      </w:tr>
      <w:tr w:rsidR="0044758F" w:rsidRPr="00796872" w14:paraId="7CC8B51B" w14:textId="77777777" w:rsidTr="00EB0267">
        <w:tc>
          <w:tcPr>
            <w:tcW w:w="4535" w:type="dxa"/>
          </w:tcPr>
          <w:p w14:paraId="24542F66" w14:textId="77777777" w:rsidR="0044758F" w:rsidRPr="00796872" w:rsidRDefault="0044758F" w:rsidP="00EB0267">
            <w:pPr>
              <w:pStyle w:val="TAL"/>
            </w:pPr>
            <w:r w:rsidRPr="00796872">
              <w:t xml:space="preserve">         slots10</w:t>
            </w:r>
          </w:p>
        </w:tc>
        <w:tc>
          <w:tcPr>
            <w:tcW w:w="2267" w:type="dxa"/>
          </w:tcPr>
          <w:p w14:paraId="4CAB3179" w14:textId="77777777" w:rsidR="0044758F" w:rsidRPr="00796872" w:rsidRDefault="0044758F" w:rsidP="00EB0267">
            <w:pPr>
              <w:pStyle w:val="TAL"/>
            </w:pPr>
            <w:r w:rsidRPr="00796872">
              <w:t>4</w:t>
            </w:r>
          </w:p>
        </w:tc>
        <w:tc>
          <w:tcPr>
            <w:tcW w:w="1700" w:type="dxa"/>
          </w:tcPr>
          <w:p w14:paraId="5E95CB7E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33AC8720" w14:textId="77777777" w:rsidR="0044758F" w:rsidRPr="00796872" w:rsidRDefault="0044758F" w:rsidP="00EB0267">
            <w:pPr>
              <w:pStyle w:val="TAL"/>
            </w:pPr>
            <w:r w:rsidRPr="00796872">
              <w:t>SCS30kHz</w:t>
            </w:r>
          </w:p>
        </w:tc>
      </w:tr>
      <w:tr w:rsidR="0044758F" w:rsidRPr="00796872" w14:paraId="637061B6" w14:textId="77777777" w:rsidTr="00EB0267">
        <w:trPr>
          <w:ins w:id="2" w:author="Cardalda-Garcia Adrian 1CD2" w:date="2022-02-11T08:50:00Z"/>
        </w:trPr>
        <w:tc>
          <w:tcPr>
            <w:tcW w:w="4535" w:type="dxa"/>
          </w:tcPr>
          <w:p w14:paraId="0351213A" w14:textId="0AD41D56" w:rsidR="0044758F" w:rsidRPr="00796872" w:rsidRDefault="0044758F" w:rsidP="0044758F">
            <w:pPr>
              <w:pStyle w:val="TAL"/>
              <w:rPr>
                <w:ins w:id="3" w:author="Cardalda-Garcia Adrian 1CD2" w:date="2022-02-11T08:50:00Z"/>
              </w:rPr>
            </w:pPr>
            <w:ins w:id="4" w:author="Cardalda-Garcia Adrian 1CD2" w:date="2022-02-11T08:50:00Z">
              <w:r w:rsidRPr="00796872">
                <w:t xml:space="preserve">         </w:t>
              </w:r>
              <w:r>
                <w:t>s</w:t>
              </w:r>
              <w:r w:rsidRPr="00796872">
                <w:t>lots</w:t>
              </w:r>
              <w:r>
                <w:t>4</w:t>
              </w:r>
              <w:r w:rsidRPr="00796872">
                <w:t>0</w:t>
              </w:r>
            </w:ins>
          </w:p>
        </w:tc>
        <w:tc>
          <w:tcPr>
            <w:tcW w:w="2267" w:type="dxa"/>
          </w:tcPr>
          <w:p w14:paraId="5A7463CB" w14:textId="17B74A0F" w:rsidR="0044758F" w:rsidRPr="00796872" w:rsidRDefault="0044758F" w:rsidP="0044758F">
            <w:pPr>
              <w:pStyle w:val="TAL"/>
              <w:rPr>
                <w:ins w:id="5" w:author="Cardalda-Garcia Adrian 1CD2" w:date="2022-02-11T08:50:00Z"/>
              </w:rPr>
            </w:pPr>
            <w:ins w:id="6" w:author="Cardalda-Garcia Adrian 1CD2" w:date="2022-02-11T08:50:00Z">
              <w:r>
                <w:t>16</w:t>
              </w:r>
            </w:ins>
          </w:p>
        </w:tc>
        <w:tc>
          <w:tcPr>
            <w:tcW w:w="1700" w:type="dxa"/>
          </w:tcPr>
          <w:p w14:paraId="3E2545A7" w14:textId="77777777" w:rsidR="0044758F" w:rsidRPr="00796872" w:rsidRDefault="0044758F" w:rsidP="0044758F">
            <w:pPr>
              <w:pStyle w:val="TAL"/>
              <w:rPr>
                <w:ins w:id="7" w:author="Cardalda-Garcia Adrian 1CD2" w:date="2022-02-11T08:50:00Z"/>
              </w:rPr>
            </w:pPr>
          </w:p>
        </w:tc>
        <w:tc>
          <w:tcPr>
            <w:tcW w:w="1245" w:type="dxa"/>
          </w:tcPr>
          <w:p w14:paraId="36EDFF85" w14:textId="7CA2858B" w:rsidR="0044758F" w:rsidRPr="00796872" w:rsidRDefault="0044758F" w:rsidP="0044758F">
            <w:pPr>
              <w:pStyle w:val="TAL"/>
              <w:rPr>
                <w:ins w:id="8" w:author="Cardalda-Garcia Adrian 1CD2" w:date="2022-02-11T08:50:00Z"/>
              </w:rPr>
            </w:pPr>
            <w:ins w:id="9" w:author="Cardalda-Garcia Adrian 1CD2" w:date="2022-02-11T08:50:00Z">
              <w:r w:rsidRPr="00796872">
                <w:t>SCS</w:t>
              </w:r>
              <w:r>
                <w:t>12</w:t>
              </w:r>
              <w:r w:rsidRPr="00796872">
                <w:t>0kHz</w:t>
              </w:r>
            </w:ins>
          </w:p>
        </w:tc>
      </w:tr>
      <w:tr w:rsidR="0044758F" w:rsidRPr="00796872" w14:paraId="7564EB5E" w14:textId="77777777" w:rsidTr="00EB0267">
        <w:tc>
          <w:tcPr>
            <w:tcW w:w="4535" w:type="dxa"/>
          </w:tcPr>
          <w:p w14:paraId="3AD8CEE2" w14:textId="77777777" w:rsidR="0044758F" w:rsidRPr="00796872" w:rsidRDefault="0044758F" w:rsidP="0044758F">
            <w:pPr>
              <w:pStyle w:val="TAL"/>
            </w:pPr>
            <w:bookmarkStart w:id="10" w:name="_GoBack"/>
            <w:bookmarkEnd w:id="10"/>
            <w:r w:rsidRPr="00796872">
              <w:t xml:space="preserve">       }</w:t>
            </w:r>
          </w:p>
        </w:tc>
        <w:tc>
          <w:tcPr>
            <w:tcW w:w="2267" w:type="dxa"/>
          </w:tcPr>
          <w:p w14:paraId="2A859A88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286127E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C8069BA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3DE3EF8" w14:textId="77777777" w:rsidTr="00EB0267">
        <w:tc>
          <w:tcPr>
            <w:tcW w:w="4535" w:type="dxa"/>
          </w:tcPr>
          <w:p w14:paraId="3BA67D72" w14:textId="77777777" w:rsidR="0044758F" w:rsidRPr="00796872" w:rsidRDefault="0044758F" w:rsidP="0044758F">
            <w:pPr>
              <w:pStyle w:val="TAL"/>
            </w:pPr>
            <w:r w:rsidRPr="00796872">
              <w:t xml:space="preserve">       </w:t>
            </w:r>
            <w:proofErr w:type="spellStart"/>
            <w:r w:rsidRPr="00796872">
              <w:t>pucch</w:t>
            </w:r>
            <w:proofErr w:type="spellEnd"/>
            <w:r w:rsidRPr="00796872">
              <w:t>-CSI-</w:t>
            </w:r>
            <w:proofErr w:type="spellStart"/>
            <w:r w:rsidRPr="00796872">
              <w:t>ResourceList</w:t>
            </w:r>
            <w:proofErr w:type="spellEnd"/>
            <w:r w:rsidRPr="00796872">
              <w:t xml:space="preserve"> SEQUENCE (SIZE (</w:t>
            </w:r>
            <w:proofErr w:type="gramStart"/>
            <w:r w:rsidRPr="00796872">
              <w:t>1..</w:t>
            </w:r>
            <w:proofErr w:type="gramEnd"/>
            <w:r w:rsidRPr="00796872">
              <w:t>maxNrofBWPs)) OF{</w:t>
            </w:r>
          </w:p>
        </w:tc>
        <w:tc>
          <w:tcPr>
            <w:tcW w:w="2267" w:type="dxa"/>
          </w:tcPr>
          <w:p w14:paraId="7D274179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607AE99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FC2164C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BB1BB12" w14:textId="77777777" w:rsidTr="00EB0267">
        <w:tc>
          <w:tcPr>
            <w:tcW w:w="4535" w:type="dxa"/>
          </w:tcPr>
          <w:p w14:paraId="6022965F" w14:textId="77777777" w:rsidR="0044758F" w:rsidRPr="00796872" w:rsidRDefault="0044758F" w:rsidP="0044758F">
            <w:pPr>
              <w:pStyle w:val="TAL"/>
            </w:pPr>
            <w:r w:rsidRPr="00796872">
              <w:t xml:space="preserve">          </w:t>
            </w:r>
            <w:proofErr w:type="spellStart"/>
            <w:r w:rsidRPr="00796872">
              <w:t>PUCCH_CSI_</w:t>
            </w:r>
            <w:proofErr w:type="gramStart"/>
            <w:r w:rsidRPr="00796872">
              <w:t>Resource</w:t>
            </w:r>
            <w:proofErr w:type="spellEnd"/>
            <w:r w:rsidRPr="00796872">
              <w:t>[</w:t>
            </w:r>
            <w:proofErr w:type="gramEnd"/>
            <w:r w:rsidRPr="00796872">
              <w:t>0] SEQUENCE {</w:t>
            </w:r>
          </w:p>
        </w:tc>
        <w:tc>
          <w:tcPr>
            <w:tcW w:w="2267" w:type="dxa"/>
          </w:tcPr>
          <w:p w14:paraId="29EF9208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6C1F660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3A15A6EE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78ED2D4A" w14:textId="77777777" w:rsidTr="00EB0267">
        <w:tc>
          <w:tcPr>
            <w:tcW w:w="4535" w:type="dxa"/>
          </w:tcPr>
          <w:p w14:paraId="1C628DBD" w14:textId="77777777" w:rsidR="0044758F" w:rsidRPr="00796872" w:rsidRDefault="0044758F" w:rsidP="0044758F">
            <w:pPr>
              <w:pStyle w:val="TAL"/>
            </w:pPr>
            <w:r w:rsidRPr="00796872">
              <w:t xml:space="preserve">               </w:t>
            </w:r>
            <w:proofErr w:type="spellStart"/>
            <w:r w:rsidRPr="00796872">
              <w:t>uplinkBandwidthPartId</w:t>
            </w:r>
            <w:proofErr w:type="spellEnd"/>
          </w:p>
        </w:tc>
        <w:tc>
          <w:tcPr>
            <w:tcW w:w="2267" w:type="dxa"/>
          </w:tcPr>
          <w:p w14:paraId="0BE44A3B" w14:textId="77777777" w:rsidR="0044758F" w:rsidRPr="00796872" w:rsidRDefault="0044758F" w:rsidP="0044758F">
            <w:pPr>
              <w:pStyle w:val="TAL"/>
            </w:pPr>
            <w:r w:rsidRPr="00796872">
              <w:t>BWP-Id</w:t>
            </w:r>
          </w:p>
        </w:tc>
        <w:tc>
          <w:tcPr>
            <w:tcW w:w="1700" w:type="dxa"/>
          </w:tcPr>
          <w:p w14:paraId="5000603F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39792E2C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47082BB8" w14:textId="77777777" w:rsidTr="00EB0267">
        <w:tc>
          <w:tcPr>
            <w:tcW w:w="4535" w:type="dxa"/>
          </w:tcPr>
          <w:p w14:paraId="3DEF71E2" w14:textId="77777777" w:rsidR="0044758F" w:rsidRPr="00796872" w:rsidRDefault="0044758F" w:rsidP="0044758F">
            <w:pPr>
              <w:pStyle w:val="TAL"/>
            </w:pPr>
            <w:r w:rsidRPr="00796872">
              <w:t xml:space="preserve">                </w:t>
            </w:r>
            <w:proofErr w:type="spellStart"/>
            <w:r w:rsidRPr="00796872">
              <w:t>pucch_Resource</w:t>
            </w:r>
            <w:proofErr w:type="spellEnd"/>
          </w:p>
        </w:tc>
        <w:tc>
          <w:tcPr>
            <w:tcW w:w="2267" w:type="dxa"/>
          </w:tcPr>
          <w:p w14:paraId="25F0CAA3" w14:textId="77777777" w:rsidR="0044758F" w:rsidRPr="00796872" w:rsidRDefault="0044758F" w:rsidP="0044758F">
            <w:pPr>
              <w:pStyle w:val="TAL"/>
            </w:pPr>
            <w:r w:rsidRPr="00796872">
              <w:t>9</w:t>
            </w:r>
          </w:p>
        </w:tc>
        <w:tc>
          <w:tcPr>
            <w:tcW w:w="1700" w:type="dxa"/>
          </w:tcPr>
          <w:p w14:paraId="219A9965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2FB8AC9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52FF30A0" w14:textId="77777777" w:rsidTr="00EB0267">
        <w:tc>
          <w:tcPr>
            <w:tcW w:w="4535" w:type="dxa"/>
          </w:tcPr>
          <w:p w14:paraId="1F81FE7F" w14:textId="77777777" w:rsidR="0044758F" w:rsidRPr="00796872" w:rsidRDefault="0044758F" w:rsidP="0044758F">
            <w:pPr>
              <w:pStyle w:val="TAL"/>
            </w:pPr>
            <w:r w:rsidRPr="00796872">
              <w:t xml:space="preserve">           }</w:t>
            </w:r>
          </w:p>
        </w:tc>
        <w:tc>
          <w:tcPr>
            <w:tcW w:w="2267" w:type="dxa"/>
          </w:tcPr>
          <w:p w14:paraId="590D2102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7B81F84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D9E0A55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5B365D74" w14:textId="77777777" w:rsidTr="00EB0267">
        <w:tc>
          <w:tcPr>
            <w:tcW w:w="4535" w:type="dxa"/>
          </w:tcPr>
          <w:p w14:paraId="22F94A7C" w14:textId="77777777" w:rsidR="0044758F" w:rsidRPr="00796872" w:rsidRDefault="0044758F" w:rsidP="0044758F">
            <w:pPr>
              <w:pStyle w:val="TAL"/>
            </w:pPr>
            <w:r w:rsidRPr="00796872">
              <w:t xml:space="preserve">      }</w:t>
            </w:r>
          </w:p>
        </w:tc>
        <w:tc>
          <w:tcPr>
            <w:tcW w:w="2267" w:type="dxa"/>
          </w:tcPr>
          <w:p w14:paraId="50AB4126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54EF414B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79A8C910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3005861" w14:textId="77777777" w:rsidTr="00EB0267">
        <w:tc>
          <w:tcPr>
            <w:tcW w:w="4535" w:type="dxa"/>
          </w:tcPr>
          <w:p w14:paraId="4FAC01AF" w14:textId="77777777" w:rsidR="0044758F" w:rsidRPr="00796872" w:rsidRDefault="0044758F" w:rsidP="0044758F">
            <w:pPr>
              <w:pStyle w:val="TAL"/>
            </w:pPr>
            <w:r w:rsidRPr="00796872">
              <w:t xml:space="preserve">    }</w:t>
            </w:r>
          </w:p>
        </w:tc>
        <w:tc>
          <w:tcPr>
            <w:tcW w:w="2267" w:type="dxa"/>
          </w:tcPr>
          <w:p w14:paraId="14C9688C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0DBC91C3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630A395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453A650" w14:textId="77777777" w:rsidTr="00EB0267">
        <w:tc>
          <w:tcPr>
            <w:tcW w:w="4535" w:type="dxa"/>
          </w:tcPr>
          <w:p w14:paraId="1F4B657F" w14:textId="77777777" w:rsidR="0044758F" w:rsidRPr="00796872" w:rsidRDefault="0044758F" w:rsidP="0044758F">
            <w:pPr>
              <w:pStyle w:val="TAL"/>
            </w:pPr>
            <w:r w:rsidRPr="00796872">
              <w:t xml:space="preserve">  }</w:t>
            </w:r>
          </w:p>
        </w:tc>
        <w:tc>
          <w:tcPr>
            <w:tcW w:w="2267" w:type="dxa"/>
          </w:tcPr>
          <w:p w14:paraId="2A816DF6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42645261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DB92F2D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5931B386" w14:textId="77777777" w:rsidTr="00EB0267">
        <w:tc>
          <w:tcPr>
            <w:tcW w:w="4535" w:type="dxa"/>
          </w:tcPr>
          <w:p w14:paraId="78204A83" w14:textId="77777777" w:rsidR="0044758F" w:rsidRPr="00796872" w:rsidRDefault="0044758F" w:rsidP="0044758F">
            <w:pPr>
              <w:pStyle w:val="TAL"/>
            </w:pPr>
            <w:r w:rsidRPr="00796872">
              <w:t>}</w:t>
            </w:r>
          </w:p>
        </w:tc>
        <w:tc>
          <w:tcPr>
            <w:tcW w:w="2267" w:type="dxa"/>
          </w:tcPr>
          <w:p w14:paraId="09D782AC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2BBCB65C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01ACB1E8" w14:textId="77777777" w:rsidR="0044758F" w:rsidRPr="00796872" w:rsidRDefault="0044758F" w:rsidP="0044758F">
            <w:pPr>
              <w:pStyle w:val="TAL"/>
            </w:pPr>
          </w:p>
        </w:tc>
      </w:tr>
    </w:tbl>
    <w:p w14:paraId="62C0F5E5" w14:textId="77777777" w:rsidR="0044758F" w:rsidRDefault="0044758F" w:rsidP="0044758F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66E10" w14:textId="77777777" w:rsidR="00CE41D1" w:rsidRDefault="00CE41D1">
      <w:r>
        <w:separator/>
      </w:r>
    </w:p>
  </w:endnote>
  <w:endnote w:type="continuationSeparator" w:id="0">
    <w:p w14:paraId="2A7A0B0B" w14:textId="77777777" w:rsidR="00CE41D1" w:rsidRDefault="00CE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4F2D0" w14:textId="77777777" w:rsidR="00CE41D1" w:rsidRDefault="00CE41D1">
      <w:r>
        <w:separator/>
      </w:r>
    </w:p>
  </w:footnote>
  <w:footnote w:type="continuationSeparator" w:id="0">
    <w:p w14:paraId="085B342B" w14:textId="77777777" w:rsidR="00CE41D1" w:rsidRDefault="00CE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6624"/>
    <w:rsid w:val="00145D43"/>
    <w:rsid w:val="0016463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3B5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4758F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CE41D1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D0134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475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75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75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9999A-2F8E-4B9C-9BC8-56876704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2022-02-03T08:36:00Z</dcterms:created>
  <dcterms:modified xsi:type="dcterms:W3CDTF">2022-02-24T14:52:00Z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